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F12C2" w14:textId="7DAED7CE" w:rsidR="00A5710D" w:rsidRPr="00B54387" w:rsidRDefault="000E0883" w:rsidP="00A5710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#113AH</w:t>
      </w:r>
      <w:r w:rsidR="00A5710D" w:rsidRPr="00B54387">
        <w:rPr>
          <w:rFonts w:ascii="Arial" w:hAnsi="Arial" w:cs="Arial"/>
          <w:b/>
          <w:bCs/>
          <w:sz w:val="24"/>
          <w:szCs w:val="24"/>
        </w:rPr>
        <w:tab/>
        <w:t>S2-</w:t>
      </w:r>
      <w:r w:rsidR="00DF4708">
        <w:rPr>
          <w:rFonts w:ascii="Arial" w:hAnsi="Arial" w:cs="Arial"/>
          <w:b/>
          <w:bCs/>
          <w:sz w:val="24"/>
          <w:szCs w:val="24"/>
        </w:rPr>
        <w:t>160988</w:t>
      </w:r>
    </w:p>
    <w:p w14:paraId="43C23ADA" w14:textId="5183AB27" w:rsidR="000E0883" w:rsidRPr="00B54387" w:rsidRDefault="000E0883" w:rsidP="000E088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23 - 26 February 2016, Sophia </w:t>
      </w:r>
      <w:r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>
        <w:rPr>
          <w:rFonts w:ascii="Arial" w:hAnsi="Arial" w:cs="Arial"/>
          <w:b/>
          <w:bCs/>
          <w:sz w:val="24"/>
          <w:szCs w:val="24"/>
        </w:rPr>
        <w:t>, France</w:t>
      </w:r>
    </w:p>
    <w:p w14:paraId="695F74AA" w14:textId="112E9978" w:rsidR="00A5710D" w:rsidRPr="00B54387" w:rsidRDefault="00A5710D" w:rsidP="00A5710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0E0B95F2" w14:textId="3C3BA2A4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Source:</w:t>
      </w:r>
      <w:r w:rsidRPr="00B54387">
        <w:rPr>
          <w:rFonts w:ascii="Arial" w:hAnsi="Arial" w:cs="Arial"/>
          <w:b/>
        </w:rPr>
        <w:tab/>
      </w:r>
      <w:r w:rsidR="001260F9" w:rsidRPr="00B54387">
        <w:rPr>
          <w:rFonts w:ascii="Arial" w:hAnsi="Arial" w:cs="Arial"/>
          <w:b/>
        </w:rPr>
        <w:t>Ericsson</w:t>
      </w:r>
    </w:p>
    <w:p w14:paraId="6D8425E0" w14:textId="7D869AE4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Title:</w:t>
      </w:r>
      <w:r w:rsidRPr="00B54387">
        <w:rPr>
          <w:rFonts w:ascii="Arial" w:hAnsi="Arial" w:cs="Arial"/>
          <w:b/>
        </w:rPr>
        <w:tab/>
      </w:r>
      <w:r w:rsidR="00450E90">
        <w:rPr>
          <w:rFonts w:ascii="Arial" w:hAnsi="Arial" w:cs="Arial"/>
          <w:b/>
        </w:rPr>
        <w:t>M</w:t>
      </w:r>
      <w:r w:rsidR="000B007E">
        <w:rPr>
          <w:rFonts w:ascii="Arial" w:hAnsi="Arial" w:cs="Arial"/>
          <w:b/>
        </w:rPr>
        <w:t xml:space="preserve">ultiple </w:t>
      </w:r>
      <w:r w:rsidR="00A51506">
        <w:rPr>
          <w:rFonts w:ascii="Arial" w:hAnsi="Arial" w:cs="Arial"/>
          <w:b/>
        </w:rPr>
        <w:t xml:space="preserve">network </w:t>
      </w:r>
      <w:r w:rsidR="000B007E">
        <w:rPr>
          <w:rFonts w:ascii="Arial" w:hAnsi="Arial" w:cs="Arial"/>
          <w:b/>
        </w:rPr>
        <w:t>slices per UE</w:t>
      </w:r>
    </w:p>
    <w:p w14:paraId="01ADEEBA" w14:textId="77777777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Document for: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Approval</w:t>
      </w:r>
    </w:p>
    <w:p w14:paraId="08ABFBDD" w14:textId="3B14FDA2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Agenda Item: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6.10</w:t>
      </w:r>
    </w:p>
    <w:p w14:paraId="48E9F9CB" w14:textId="7365C546" w:rsidR="003C0A3B" w:rsidRPr="00B54387" w:rsidRDefault="00440983" w:rsidP="003C0A3B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Work Item / Release:</w:t>
      </w:r>
      <w:r w:rsidRPr="00B54387">
        <w:rPr>
          <w:rFonts w:ascii="Arial" w:hAnsi="Arial" w:cs="Arial"/>
          <w:b/>
        </w:rPr>
        <w:tab/>
      </w:r>
      <w:r w:rsidR="00473866">
        <w:rPr>
          <w:rFonts w:ascii="Arial" w:hAnsi="Arial" w:cs="Arial"/>
          <w:b/>
        </w:rPr>
        <w:t>FS_</w:t>
      </w:r>
      <w:bookmarkStart w:id="0" w:name="_GoBack"/>
      <w:bookmarkEnd w:id="0"/>
      <w:r w:rsidR="00D11F40" w:rsidRPr="00B54387">
        <w:rPr>
          <w:rFonts w:ascii="Arial" w:hAnsi="Arial" w:cs="Arial"/>
          <w:b/>
        </w:rPr>
        <w:t>Nex</w:t>
      </w:r>
      <w:r w:rsidR="00473866">
        <w:rPr>
          <w:rFonts w:ascii="Arial" w:hAnsi="Arial" w:cs="Arial"/>
          <w:b/>
        </w:rPr>
        <w:t>t</w:t>
      </w:r>
      <w:r w:rsidR="003C0A3B" w:rsidRPr="00B54387">
        <w:rPr>
          <w:rFonts w:ascii="Arial" w:hAnsi="Arial" w:cs="Arial"/>
          <w:b/>
        </w:rPr>
        <w:t>Gen/ Rel-14</w:t>
      </w:r>
    </w:p>
    <w:p w14:paraId="5320CD88" w14:textId="3677B839" w:rsidR="00440983" w:rsidRPr="00B54387" w:rsidRDefault="00440983">
      <w:pPr>
        <w:rPr>
          <w:rFonts w:ascii="Arial" w:hAnsi="Arial" w:cs="Arial"/>
          <w:i/>
        </w:rPr>
      </w:pPr>
      <w:r w:rsidRPr="00B54387">
        <w:rPr>
          <w:rFonts w:ascii="Arial" w:hAnsi="Arial" w:cs="Arial"/>
          <w:i/>
        </w:rPr>
        <w:t>Abstract of the contribution:</w:t>
      </w:r>
      <w:r w:rsidR="003C0A3B" w:rsidRPr="00B54387">
        <w:rPr>
          <w:rFonts w:ascii="Arial" w:hAnsi="Arial" w:cs="Arial"/>
          <w:i/>
        </w:rPr>
        <w:t xml:space="preserve"> T</w:t>
      </w:r>
      <w:r w:rsidR="00D26F13">
        <w:rPr>
          <w:rFonts w:ascii="Arial" w:hAnsi="Arial" w:cs="Arial"/>
          <w:i/>
        </w:rPr>
        <w:t xml:space="preserve">his contribution discusses multiple </w:t>
      </w:r>
      <w:r w:rsidR="00A51506">
        <w:rPr>
          <w:rFonts w:ascii="Arial" w:hAnsi="Arial" w:cs="Arial"/>
          <w:i/>
        </w:rPr>
        <w:t xml:space="preserve">network </w:t>
      </w:r>
      <w:r w:rsidR="00D26F13">
        <w:rPr>
          <w:rFonts w:ascii="Arial" w:hAnsi="Arial" w:cs="Arial"/>
          <w:i/>
        </w:rPr>
        <w:t>slices per UE</w:t>
      </w:r>
    </w:p>
    <w:p w14:paraId="2C79C16F" w14:textId="77777777" w:rsidR="00440983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Introduction</w:t>
      </w:r>
    </w:p>
    <w:p w14:paraId="3621CC41" w14:textId="780F65C4" w:rsidR="00BB3F6E" w:rsidRPr="00BB3F6E" w:rsidRDefault="00462D37" w:rsidP="00BB3F6E">
      <w:pPr>
        <w:pStyle w:val="BodyText"/>
      </w:pPr>
      <w:r>
        <w:t>There is now an agreed key issue on Network Slicing, and one aspect is “</w:t>
      </w:r>
      <w:r w:rsidRPr="00B54387">
        <w:t>How to enable a UE to simultaneously obtain services from one or more specific network slice</w:t>
      </w:r>
      <w:r>
        <w:t xml:space="preserve"> instances</w:t>
      </w:r>
      <w:r w:rsidR="00F25EB5">
        <w:t xml:space="preserve"> of one operator</w:t>
      </w:r>
      <w:r>
        <w:t>”</w:t>
      </w:r>
      <w:r w:rsidR="00BB3F6E">
        <w:t xml:space="preserve">. This </w:t>
      </w:r>
      <w:r w:rsidR="003C55B2">
        <w:t xml:space="preserve">is derived from the </w:t>
      </w:r>
      <w:r w:rsidR="00BB3F6E">
        <w:t>SA1 requirement</w:t>
      </w:r>
      <w:r w:rsidR="00BB3F6E">
        <w:rPr>
          <w:i/>
          <w:color w:val="auto"/>
          <w:lang w:eastAsia="en-US"/>
        </w:rPr>
        <w:t xml:space="preserve"> “</w:t>
      </w:r>
      <w:r w:rsidR="00BB3F6E" w:rsidRPr="00B54387">
        <w:rPr>
          <w:i/>
          <w:color w:val="auto"/>
          <w:lang w:eastAsia="en-US"/>
        </w:rPr>
        <w:t>The 3GPP System shall be able to enable a UE to simultaneously obtain services from one or more specific network slices of one operator e.g. based on subscription or terminal type.</w:t>
      </w:r>
      <w:r w:rsidR="00BB3F6E">
        <w:rPr>
          <w:i/>
          <w:color w:val="auto"/>
          <w:lang w:eastAsia="en-US"/>
        </w:rPr>
        <w:t>”</w:t>
      </w:r>
      <w:r w:rsidR="00BB3F6E">
        <w:t xml:space="preserve"> which </w:t>
      </w:r>
      <w:r w:rsidR="00BB3F6E" w:rsidRPr="004F5DD8">
        <w:rPr>
          <w:color w:val="auto"/>
        </w:rPr>
        <w:t>were</w:t>
      </w:r>
      <w:r w:rsidR="00BB3F6E" w:rsidRPr="004F5DD8">
        <w:rPr>
          <w:color w:val="auto"/>
          <w:lang w:eastAsia="zh-CN"/>
        </w:rPr>
        <w:t xml:space="preserve"> agreed in meeting #72.</w:t>
      </w:r>
    </w:p>
    <w:p w14:paraId="010334EA" w14:textId="3CD292F9" w:rsidR="00BB3F6E" w:rsidRDefault="005E24E4" w:rsidP="00BB3F6E">
      <w:pPr>
        <w:pStyle w:val="BodyText"/>
        <w:rPr>
          <w:color w:val="auto"/>
          <w:lang w:eastAsia="zh-CN"/>
        </w:rPr>
      </w:pPr>
      <w:r>
        <w:rPr>
          <w:color w:val="auto"/>
          <w:lang w:eastAsia="zh-CN"/>
        </w:rPr>
        <w:t xml:space="preserve">Our basic understanding is that it is feasible for a UE accessing one Network Slice to obtain more than one service, so one assumption is that it is not necessary in the general case for a UE to utilise more than one </w:t>
      </w:r>
      <w:r w:rsidR="00A40B69">
        <w:rPr>
          <w:color w:val="auto"/>
          <w:lang w:eastAsia="zh-CN"/>
        </w:rPr>
        <w:t xml:space="preserve">network </w:t>
      </w:r>
      <w:r>
        <w:rPr>
          <w:color w:val="auto"/>
          <w:lang w:eastAsia="zh-CN"/>
        </w:rPr>
        <w:t xml:space="preserve">slice even though it is using more than one service. </w:t>
      </w:r>
      <w:r w:rsidR="002E7193">
        <w:rPr>
          <w:color w:val="auto"/>
          <w:lang w:eastAsia="zh-CN"/>
        </w:rPr>
        <w:t xml:space="preserve">It </w:t>
      </w:r>
      <w:proofErr w:type="gramStart"/>
      <w:r w:rsidR="002E7193">
        <w:rPr>
          <w:color w:val="auto"/>
          <w:lang w:eastAsia="zh-CN"/>
        </w:rPr>
        <w:t xml:space="preserve">can therefore </w:t>
      </w:r>
      <w:r>
        <w:rPr>
          <w:color w:val="auto"/>
          <w:lang w:eastAsia="zh-CN"/>
        </w:rPr>
        <w:t>be discussed</w:t>
      </w:r>
      <w:proofErr w:type="gramEnd"/>
      <w:r>
        <w:rPr>
          <w:color w:val="auto"/>
          <w:lang w:eastAsia="zh-CN"/>
        </w:rPr>
        <w:t xml:space="preserve"> if the architecture </w:t>
      </w:r>
      <w:r w:rsidR="002E7193">
        <w:rPr>
          <w:color w:val="auto"/>
          <w:lang w:eastAsia="zh-CN"/>
        </w:rPr>
        <w:t xml:space="preserve">work </w:t>
      </w:r>
      <w:r>
        <w:rPr>
          <w:color w:val="auto"/>
          <w:lang w:eastAsia="zh-CN"/>
        </w:rPr>
        <w:t>should assume that it is a common or a rare case for a UE to obtain services fr</w:t>
      </w:r>
      <w:r w:rsidR="002B3F2B">
        <w:rPr>
          <w:color w:val="auto"/>
          <w:lang w:eastAsia="zh-CN"/>
        </w:rPr>
        <w:t>om m</w:t>
      </w:r>
      <w:r w:rsidR="004F5DD8">
        <w:rPr>
          <w:color w:val="auto"/>
          <w:lang w:eastAsia="zh-CN"/>
        </w:rPr>
        <w:t>ore than one network slice</w:t>
      </w:r>
      <w:r w:rsidR="00C70927">
        <w:rPr>
          <w:color w:val="auto"/>
          <w:lang w:eastAsia="zh-CN"/>
        </w:rPr>
        <w:t xml:space="preserve"> simultaneously</w:t>
      </w:r>
      <w:r w:rsidR="004F5DD8">
        <w:rPr>
          <w:color w:val="auto"/>
          <w:lang w:eastAsia="zh-CN"/>
        </w:rPr>
        <w:t>.</w:t>
      </w:r>
    </w:p>
    <w:p w14:paraId="30CE3D0E" w14:textId="57909D73" w:rsidR="00FD23C0" w:rsidRDefault="00FD23C0" w:rsidP="00BB3F6E">
      <w:pPr>
        <w:pStyle w:val="BodyText"/>
        <w:rPr>
          <w:color w:val="auto"/>
          <w:lang w:eastAsia="zh-CN"/>
        </w:rPr>
      </w:pPr>
      <w:r>
        <w:rPr>
          <w:color w:val="auto"/>
          <w:lang w:eastAsia="zh-CN"/>
        </w:rPr>
        <w:t xml:space="preserve">One additional aspect to discuss and agree on is if such a UE has one or more identities, for example IMSI. In the use case of a Connected Vehicle it can be feasible to assume for example multiple </w:t>
      </w:r>
      <w:r w:rsidR="00FB08C8">
        <w:rPr>
          <w:color w:val="auto"/>
          <w:lang w:eastAsia="zh-CN"/>
        </w:rPr>
        <w:t>UICC</w:t>
      </w:r>
      <w:r>
        <w:rPr>
          <w:color w:val="auto"/>
          <w:lang w:eastAsia="zh-CN"/>
        </w:rPr>
        <w:t>, while for a handheld device it might be preferred with a sin</w:t>
      </w:r>
      <w:r w:rsidR="004F5DD8">
        <w:rPr>
          <w:color w:val="auto"/>
          <w:lang w:eastAsia="zh-CN"/>
        </w:rPr>
        <w:t>gle identity.</w:t>
      </w:r>
    </w:p>
    <w:p w14:paraId="4FC02CBB" w14:textId="77777777" w:rsidR="00464FFF" w:rsidRDefault="002B3F2B" w:rsidP="00BB3F6E">
      <w:pPr>
        <w:pStyle w:val="BodyText"/>
        <w:rPr>
          <w:color w:val="auto"/>
          <w:lang w:eastAsia="zh-CN"/>
        </w:rPr>
      </w:pPr>
      <w:r>
        <w:rPr>
          <w:color w:val="auto"/>
          <w:lang w:eastAsia="zh-CN"/>
        </w:rPr>
        <w:t>During discussions different interpretations of a UE obtaining services from</w:t>
      </w:r>
      <w:r w:rsidR="00A40B69">
        <w:rPr>
          <w:color w:val="auto"/>
          <w:lang w:eastAsia="zh-CN"/>
        </w:rPr>
        <w:t xml:space="preserve"> more than one network slice have</w:t>
      </w:r>
      <w:r>
        <w:rPr>
          <w:color w:val="auto"/>
          <w:lang w:eastAsia="zh-CN"/>
        </w:rPr>
        <w:t xml:space="preserve"> been </w:t>
      </w:r>
      <w:proofErr w:type="gramStart"/>
      <w:r>
        <w:rPr>
          <w:color w:val="auto"/>
          <w:lang w:eastAsia="zh-CN"/>
        </w:rPr>
        <w:t>voiced,</w:t>
      </w:r>
      <w:proofErr w:type="gramEnd"/>
      <w:r>
        <w:rPr>
          <w:color w:val="auto"/>
          <w:lang w:eastAsia="zh-CN"/>
        </w:rPr>
        <w:t xml:space="preserve"> and this far three main i</w:t>
      </w:r>
      <w:r w:rsidR="00464FFF">
        <w:rPr>
          <w:color w:val="auto"/>
          <w:lang w:eastAsia="zh-CN"/>
        </w:rPr>
        <w:t>nterpretations have been found:</w:t>
      </w:r>
    </w:p>
    <w:p w14:paraId="18905578" w14:textId="12FDAC93" w:rsidR="00464FFF" w:rsidRDefault="002B3F2B" w:rsidP="00464FFF">
      <w:pPr>
        <w:pStyle w:val="BodyText"/>
        <w:numPr>
          <w:ilvl w:val="0"/>
          <w:numId w:val="34"/>
        </w:numPr>
        <w:rPr>
          <w:color w:val="auto"/>
          <w:lang w:eastAsia="zh-CN"/>
        </w:rPr>
      </w:pPr>
      <w:r>
        <w:rPr>
          <w:color w:val="auto"/>
          <w:lang w:eastAsia="zh-CN"/>
        </w:rPr>
        <w:t xml:space="preserve">Group A includes the interpretation that the UE obtains services from different network slices and different CN instances, aiming at </w:t>
      </w:r>
      <w:r w:rsidR="0066616F">
        <w:rPr>
          <w:color w:val="auto"/>
          <w:lang w:eastAsia="zh-CN"/>
        </w:rPr>
        <w:t>logical</w:t>
      </w:r>
      <w:r>
        <w:rPr>
          <w:color w:val="auto"/>
          <w:lang w:eastAsia="zh-CN"/>
        </w:rPr>
        <w:t xml:space="preserve"> separation/isolation between the CN</w:t>
      </w:r>
      <w:r w:rsidR="00FD23C0">
        <w:rPr>
          <w:color w:val="auto"/>
          <w:lang w:eastAsia="zh-CN"/>
        </w:rPr>
        <w:t xml:space="preserve"> inst</w:t>
      </w:r>
      <w:r w:rsidR="00A40B69">
        <w:rPr>
          <w:color w:val="auto"/>
          <w:lang w:eastAsia="zh-CN"/>
        </w:rPr>
        <w:t>ances. This group is characteris</w:t>
      </w:r>
      <w:r w:rsidR="00FD23C0">
        <w:rPr>
          <w:color w:val="auto"/>
          <w:lang w:eastAsia="zh-CN"/>
        </w:rPr>
        <w:t xml:space="preserve">ed by independent </w:t>
      </w:r>
      <w:r w:rsidR="00D715E1">
        <w:rPr>
          <w:color w:val="auto"/>
          <w:lang w:eastAsia="zh-CN"/>
        </w:rPr>
        <w:t>subscription</w:t>
      </w:r>
      <w:r w:rsidR="0066616F">
        <w:rPr>
          <w:color w:val="auto"/>
          <w:lang w:eastAsia="zh-CN"/>
        </w:rPr>
        <w:t xml:space="preserve"> management</w:t>
      </w:r>
      <w:r w:rsidR="00D715E1">
        <w:rPr>
          <w:color w:val="auto"/>
          <w:lang w:eastAsia="zh-CN"/>
        </w:rPr>
        <w:t xml:space="preserve">/mobility management for each network slice handling the UE, with the </w:t>
      </w:r>
      <w:r w:rsidR="00464FFF">
        <w:rPr>
          <w:color w:val="auto"/>
          <w:lang w:eastAsia="zh-CN"/>
        </w:rPr>
        <w:t xml:space="preserve">potential </w:t>
      </w:r>
      <w:r w:rsidR="00D715E1">
        <w:rPr>
          <w:color w:val="auto"/>
          <w:lang w:eastAsia="zh-CN"/>
        </w:rPr>
        <w:t xml:space="preserve">side effects of additional signalling in the network and over the air. </w:t>
      </w:r>
      <w:r w:rsidR="00A40B69">
        <w:rPr>
          <w:color w:val="auto"/>
          <w:lang w:eastAsia="zh-CN"/>
        </w:rPr>
        <w:t xml:space="preserve">On the other hand, it </w:t>
      </w:r>
      <w:proofErr w:type="gramStart"/>
      <w:r w:rsidR="00A40B69">
        <w:rPr>
          <w:color w:val="auto"/>
          <w:lang w:eastAsia="zh-CN"/>
        </w:rPr>
        <w:t>can be argued</w:t>
      </w:r>
      <w:proofErr w:type="gramEnd"/>
      <w:r w:rsidR="00A40B69">
        <w:rPr>
          <w:color w:val="auto"/>
          <w:lang w:eastAsia="zh-CN"/>
        </w:rPr>
        <w:t xml:space="preserve"> that the isolation in the CN part of the network is easiest to achieve. </w:t>
      </w:r>
    </w:p>
    <w:p w14:paraId="63108B23" w14:textId="24D218ED" w:rsidR="00464FFF" w:rsidRDefault="00D715E1" w:rsidP="00464FFF">
      <w:pPr>
        <w:pStyle w:val="BodyText"/>
        <w:numPr>
          <w:ilvl w:val="0"/>
          <w:numId w:val="34"/>
        </w:numPr>
        <w:rPr>
          <w:color w:val="auto"/>
          <w:lang w:eastAsia="zh-CN"/>
        </w:rPr>
      </w:pPr>
      <w:r>
        <w:rPr>
          <w:color w:val="auto"/>
          <w:lang w:eastAsia="zh-CN"/>
        </w:rPr>
        <w:t>Group B assumes that identity</w:t>
      </w:r>
      <w:r w:rsidR="00464FFF">
        <w:rPr>
          <w:color w:val="auto"/>
          <w:lang w:eastAsia="zh-CN"/>
        </w:rPr>
        <w:t>/subscription</w:t>
      </w:r>
      <w:r>
        <w:rPr>
          <w:color w:val="auto"/>
          <w:lang w:eastAsia="zh-CN"/>
        </w:rPr>
        <w:t xml:space="preserve"> </w:t>
      </w:r>
      <w:r w:rsidR="00D54630">
        <w:rPr>
          <w:color w:val="auto"/>
          <w:lang w:eastAsia="zh-CN"/>
        </w:rPr>
        <w:t>management</w:t>
      </w:r>
      <w:r>
        <w:rPr>
          <w:color w:val="auto"/>
          <w:lang w:eastAsia="zh-CN"/>
        </w:rPr>
        <w:t xml:space="preserve"> </w:t>
      </w:r>
      <w:r w:rsidR="00D54630">
        <w:rPr>
          <w:color w:val="auto"/>
          <w:lang w:eastAsia="zh-CN"/>
        </w:rPr>
        <w:t xml:space="preserve">and </w:t>
      </w:r>
      <w:r>
        <w:rPr>
          <w:color w:val="auto"/>
          <w:lang w:eastAsia="zh-CN"/>
        </w:rPr>
        <w:t xml:space="preserve">mobility </w:t>
      </w:r>
      <w:r w:rsidR="00D54630">
        <w:rPr>
          <w:color w:val="auto"/>
          <w:lang w:eastAsia="zh-CN"/>
        </w:rPr>
        <w:t>management</w:t>
      </w:r>
      <w:r>
        <w:rPr>
          <w:color w:val="auto"/>
          <w:lang w:eastAsia="zh-CN"/>
        </w:rPr>
        <w:t xml:space="preserve"> is common between the network slices, while </w:t>
      </w:r>
      <w:r w:rsidR="00C70927">
        <w:rPr>
          <w:color w:val="auto"/>
          <w:lang w:eastAsia="zh-CN"/>
        </w:rPr>
        <w:t xml:space="preserve">other functions such as </w:t>
      </w:r>
      <w:r>
        <w:rPr>
          <w:color w:val="auto"/>
          <w:lang w:eastAsia="zh-CN"/>
        </w:rPr>
        <w:t>the more session related aspects reside in its individual network slices.</w:t>
      </w:r>
    </w:p>
    <w:p w14:paraId="17489980" w14:textId="53FAD318" w:rsidR="002B3F2B" w:rsidRDefault="00D715E1" w:rsidP="00464FFF">
      <w:pPr>
        <w:pStyle w:val="BodyText"/>
        <w:numPr>
          <w:ilvl w:val="0"/>
          <w:numId w:val="34"/>
        </w:numPr>
        <w:rPr>
          <w:color w:val="auto"/>
          <w:lang w:eastAsia="zh-CN"/>
        </w:rPr>
      </w:pPr>
      <w:r>
        <w:rPr>
          <w:color w:val="auto"/>
          <w:lang w:eastAsia="zh-CN"/>
        </w:rPr>
        <w:t xml:space="preserve">Group C </w:t>
      </w:r>
      <w:r w:rsidR="00890E58">
        <w:rPr>
          <w:color w:val="auto"/>
          <w:lang w:eastAsia="zh-CN"/>
        </w:rPr>
        <w:t xml:space="preserve">assumes that the control plane handling is common between the slices, while the user plane(s) </w:t>
      </w:r>
      <w:proofErr w:type="gramStart"/>
      <w:r w:rsidR="00890E58">
        <w:rPr>
          <w:color w:val="auto"/>
          <w:lang w:eastAsia="zh-CN"/>
        </w:rPr>
        <w:t>are handled</w:t>
      </w:r>
      <w:proofErr w:type="gramEnd"/>
      <w:r w:rsidR="00890E58">
        <w:rPr>
          <w:color w:val="auto"/>
          <w:lang w:eastAsia="zh-CN"/>
        </w:rPr>
        <w:t xml:space="preserve"> as different network slices.</w:t>
      </w:r>
    </w:p>
    <w:p w14:paraId="5DF1F016" w14:textId="4CBD2F14" w:rsidR="00462D37" w:rsidRPr="000E0E8C" w:rsidRDefault="000B4D8F" w:rsidP="003B3EC7">
      <w:pPr>
        <w:rPr>
          <w:lang w:val="en-US"/>
        </w:rPr>
      </w:pPr>
      <w:r>
        <w:rPr>
          <w:lang w:val="en-US"/>
        </w:rPr>
        <w:t xml:space="preserve">Note that </w:t>
      </w:r>
      <w:proofErr w:type="gramStart"/>
      <w:r>
        <w:rPr>
          <w:lang w:val="en-US"/>
        </w:rPr>
        <w:t>AN is</w:t>
      </w:r>
      <w:proofErr w:type="gramEnd"/>
      <w:r>
        <w:rPr>
          <w:lang w:val="en-US"/>
        </w:rPr>
        <w:t xml:space="preserve"> depicted as a common entity, but the intention is not to preclude slicing aspects in AN</w:t>
      </w:r>
      <w:r w:rsidR="00D27798">
        <w:rPr>
          <w:lang w:val="en-US"/>
        </w:rPr>
        <w:t>, for example to what extent resources are shared or dedicated</w:t>
      </w:r>
      <w:r>
        <w:rPr>
          <w:lang w:val="en-US"/>
        </w:rPr>
        <w:t>.</w:t>
      </w:r>
      <w:r w:rsidR="00481E4A">
        <w:rPr>
          <w:lang w:val="en-US"/>
        </w:rPr>
        <w:t xml:space="preserve"> HSS/AAA impacts are neither shown.</w:t>
      </w:r>
    </w:p>
    <w:p w14:paraId="4EC0F38A" w14:textId="77777777" w:rsidR="001260F9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Proposal</w:t>
      </w:r>
    </w:p>
    <w:p w14:paraId="3BE2D77A" w14:textId="62734C06" w:rsidR="006553C6" w:rsidRPr="00B54387" w:rsidRDefault="0060410D" w:rsidP="0060410D">
      <w:pPr>
        <w:pStyle w:val="B1"/>
        <w:ind w:left="0" w:firstLine="0"/>
        <w:rPr>
          <w:lang w:eastAsia="zh-CN"/>
        </w:rPr>
      </w:pPr>
      <w:r w:rsidRPr="00B54387">
        <w:rPr>
          <w:lang w:eastAsia="zh-CN"/>
        </w:rPr>
        <w:t xml:space="preserve">It </w:t>
      </w:r>
      <w:proofErr w:type="gramStart"/>
      <w:r w:rsidRPr="00B54387">
        <w:rPr>
          <w:lang w:eastAsia="zh-CN"/>
        </w:rPr>
        <w:t>is proposed</w:t>
      </w:r>
      <w:proofErr w:type="gramEnd"/>
      <w:r w:rsidRPr="00B54387">
        <w:rPr>
          <w:lang w:eastAsia="zh-CN"/>
        </w:rPr>
        <w:t xml:space="preserve"> to </w:t>
      </w:r>
      <w:r w:rsidR="00EF3915">
        <w:rPr>
          <w:lang w:eastAsia="zh-CN"/>
        </w:rPr>
        <w:t>discuss</w:t>
      </w:r>
      <w:r w:rsidR="00334549">
        <w:rPr>
          <w:lang w:eastAsia="zh-CN"/>
        </w:rPr>
        <w:t xml:space="preserve"> and agree on the foll</w:t>
      </w:r>
      <w:r w:rsidR="000E0E8C">
        <w:rPr>
          <w:lang w:eastAsia="zh-CN"/>
        </w:rPr>
        <w:t>owing solution</w:t>
      </w:r>
      <w:ins w:id="1" w:author="Anki Sander" w:date="2016-02-12T11:34:00Z">
        <w:r w:rsidR="00613A93">
          <w:rPr>
            <w:lang w:eastAsia="zh-CN"/>
          </w:rPr>
          <w:t>s</w:t>
        </w:r>
      </w:ins>
      <w:r w:rsidR="000E0E8C">
        <w:rPr>
          <w:lang w:eastAsia="zh-CN"/>
        </w:rPr>
        <w:t>.</w:t>
      </w:r>
    </w:p>
    <w:p w14:paraId="06B7737A" w14:textId="77777777" w:rsidR="0060410D" w:rsidRPr="00B54387" w:rsidRDefault="0060410D" w:rsidP="00604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99511925"/>
      <w:bookmarkStart w:id="3" w:name="_Toc324232210"/>
      <w:bookmarkStart w:id="4" w:name="_Toc326248701"/>
      <w:bookmarkStart w:id="5" w:name="_Toc399743733"/>
      <w:bookmarkStart w:id="6" w:name="_Toc248905717"/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Start of c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F36BC71" w14:textId="77777777" w:rsidR="00E84D7C" w:rsidRDefault="00E84D7C" w:rsidP="00E84D7C">
      <w:pPr>
        <w:pStyle w:val="Heading1"/>
        <w:rPr>
          <w:lang w:eastAsia="zh-CN"/>
        </w:rPr>
      </w:pPr>
      <w:bookmarkStart w:id="7" w:name="_Toc442563435"/>
      <w:bookmarkStart w:id="8" w:name="_Toc442884046"/>
      <w:bookmarkStart w:id="9" w:name="_Toc442892830"/>
      <w:bookmarkEnd w:id="2"/>
      <w:bookmarkEnd w:id="3"/>
      <w:bookmarkEnd w:id="4"/>
      <w:bookmarkEnd w:id="5"/>
      <w:bookmarkEnd w:id="6"/>
      <w:r>
        <w:t>6</w:t>
      </w:r>
      <w:r w:rsidRPr="00235394">
        <w:tab/>
      </w:r>
      <w:r>
        <w:t>Solutions</w:t>
      </w:r>
      <w:bookmarkEnd w:id="7"/>
      <w:bookmarkEnd w:id="8"/>
      <w:bookmarkEnd w:id="9"/>
    </w:p>
    <w:p w14:paraId="41E7E383" w14:textId="77777777" w:rsidR="00E84D7C" w:rsidRPr="00B8102E" w:rsidRDefault="00E84D7C" w:rsidP="00E84D7C">
      <w:pPr>
        <w:pStyle w:val="EditorsNote"/>
      </w:pPr>
      <w:r w:rsidRPr="00B8102E">
        <w:t>Editor's Note:</w:t>
      </w:r>
      <w:r>
        <w:rPr>
          <w:rFonts w:eastAsia="SimSun" w:hint="eastAsia"/>
          <w:lang w:eastAsia="zh-CN"/>
        </w:rPr>
        <w:t xml:space="preserve"> This section describes the solutions to the key issues and solutions to architecture design.</w:t>
      </w:r>
      <w:r>
        <w:t xml:space="preserve"> </w:t>
      </w:r>
    </w:p>
    <w:p w14:paraId="780FF5B9" w14:textId="7D47A555" w:rsidR="00E84D7C" w:rsidRDefault="00E84D7C" w:rsidP="00E84D7C">
      <w:pPr>
        <w:pStyle w:val="Heading2"/>
      </w:pPr>
      <w:bookmarkStart w:id="10" w:name="_Toc442563436"/>
      <w:bookmarkStart w:id="11" w:name="_Toc442884047"/>
      <w:bookmarkStart w:id="12" w:name="_Toc442892831"/>
      <w:proofErr w:type="gramStart"/>
      <w:r>
        <w:lastRenderedPageBreak/>
        <w:t>6</w:t>
      </w:r>
      <w:r w:rsidRPr="00235394">
        <w:t>.</w:t>
      </w:r>
      <w:r>
        <w:t>x</w:t>
      </w:r>
      <w:proofErr w:type="gramEnd"/>
      <w:r w:rsidRPr="00235394">
        <w:tab/>
      </w:r>
      <w:r>
        <w:t xml:space="preserve">Solution x  - </w:t>
      </w:r>
      <w:ins w:id="13" w:author="Anki Sander" w:date="2016-02-11T22:55:00Z">
        <w:r w:rsidR="001859FB">
          <w:t>Solution for multiple network slices per UE</w:t>
        </w:r>
      </w:ins>
      <w:del w:id="14" w:author="Anki Sander" w:date="2016-02-11T22:55:00Z">
        <w:r w:rsidDel="001859FB">
          <w:delText>Title</w:delText>
        </w:r>
      </w:del>
      <w:bookmarkEnd w:id="10"/>
      <w:bookmarkEnd w:id="11"/>
      <w:bookmarkEnd w:id="12"/>
    </w:p>
    <w:p w14:paraId="1752B1F2" w14:textId="7A1DD240" w:rsidR="00E84D7C" w:rsidDel="00122919" w:rsidRDefault="00E84D7C" w:rsidP="00E84D7C">
      <w:pPr>
        <w:pStyle w:val="EditorsNote"/>
        <w:rPr>
          <w:ins w:id="15" w:author="Anki Sander" w:date="2016-02-11T23:31:00Z"/>
          <w:del w:id="16" w:author="Shabnam_12" w:date="2016-02-17T10:24:00Z"/>
        </w:rPr>
      </w:pPr>
      <w:del w:id="17" w:author="Shabnam_12" w:date="2016-02-17T10:24:00Z">
        <w:r w:rsidRPr="00B8102E" w:rsidDel="00122919">
          <w:delText>Editor's Note:</w:delText>
        </w:r>
        <w:r w:rsidDel="00122919">
          <w:delText xml:space="preserve"> It should be indicate here to which issue(s) the solution applies. </w:delText>
        </w:r>
      </w:del>
    </w:p>
    <w:p w14:paraId="31B1E0A7" w14:textId="7EA32562" w:rsidR="00584510" w:rsidRDefault="00584510">
      <w:pPr>
        <w:pStyle w:val="BodyText"/>
        <w:rPr>
          <w:ins w:id="18" w:author="Anki Sander" w:date="2016-02-11T23:31:00Z"/>
        </w:rPr>
        <w:pPrChange w:id="19" w:author="Shabnam_12" w:date="2016-02-18T07:51:00Z">
          <w:pPr>
            <w:pStyle w:val="EditorsNote"/>
          </w:pPr>
        </w:pPrChange>
      </w:pPr>
      <w:ins w:id="20" w:author="Anki Sander" w:date="2016-02-11T23:31:00Z">
        <w:r>
          <w:t xml:space="preserve">This solution applies to the </w:t>
        </w:r>
        <w:r w:rsidRPr="00C06315">
          <w:t>Key issue</w:t>
        </w:r>
        <w:r>
          <w:t xml:space="preserve"> 1:</w:t>
        </w:r>
        <w:r w:rsidRPr="00C06315">
          <w:t xml:space="preserve"> </w:t>
        </w:r>
        <w:r>
          <w:t>S</w:t>
        </w:r>
        <w:r w:rsidRPr="00BC0762">
          <w:t>upport of</w:t>
        </w:r>
        <w:r w:rsidRPr="00C06315">
          <w:t xml:space="preserve"> network slicing</w:t>
        </w:r>
        <w:r>
          <w:t>.</w:t>
        </w:r>
        <w:r w:rsidR="00F3366D">
          <w:t xml:space="preserve"> The following three</w:t>
        </w:r>
        <w:r w:rsidR="00C5445C">
          <w:t xml:space="preserve"> group</w:t>
        </w:r>
      </w:ins>
      <w:ins w:id="21" w:author="Anki Sander" w:date="2016-02-12T16:44:00Z">
        <w:r w:rsidR="001A6FF6">
          <w:t>s</w:t>
        </w:r>
      </w:ins>
      <w:ins w:id="22" w:author="Anki Sander" w:date="2016-02-12T16:42:00Z">
        <w:r w:rsidR="00C5445C">
          <w:t xml:space="preserve"> of solutions</w:t>
        </w:r>
      </w:ins>
      <w:ins w:id="23" w:author="Anki Sander" w:date="2016-02-11T23:31:00Z">
        <w:r w:rsidR="00BF3257">
          <w:t xml:space="preserve"> </w:t>
        </w:r>
        <w:proofErr w:type="gramStart"/>
        <w:r w:rsidR="00BF3257">
          <w:t>have been found</w:t>
        </w:r>
        <w:proofErr w:type="gramEnd"/>
        <w:r w:rsidR="00BF3257">
          <w:t xml:space="preserve"> for the support of </w:t>
        </w:r>
      </w:ins>
      <w:ins w:id="24" w:author="Anki Sander" w:date="2016-02-11T23:32:00Z">
        <w:r w:rsidR="00BF3257">
          <w:t>multiple network slices per UE:</w:t>
        </w:r>
      </w:ins>
    </w:p>
    <w:p w14:paraId="69E317F3" w14:textId="568ED4ED" w:rsidR="00584510" w:rsidRDefault="00584510" w:rsidP="00584510">
      <w:pPr>
        <w:pStyle w:val="BodyText"/>
        <w:numPr>
          <w:ilvl w:val="0"/>
          <w:numId w:val="34"/>
        </w:numPr>
        <w:rPr>
          <w:ins w:id="25" w:author="Anki Sander" w:date="2016-02-11T23:31:00Z"/>
          <w:color w:val="auto"/>
          <w:lang w:eastAsia="zh-CN"/>
        </w:rPr>
      </w:pPr>
      <w:ins w:id="26" w:author="Anki Sander" w:date="2016-02-11T23:31:00Z">
        <w:r>
          <w:rPr>
            <w:color w:val="auto"/>
            <w:lang w:eastAsia="zh-CN"/>
          </w:rPr>
          <w:t xml:space="preserve">Group A includes the interpretation that the UE obtains services from different network slices and different CN instances, aiming at </w:t>
        </w:r>
      </w:ins>
      <w:ins w:id="27" w:author="Shabnam_12" w:date="2016-02-17T10:25:00Z">
        <w:r w:rsidR="00122919">
          <w:rPr>
            <w:color w:val="auto"/>
            <w:lang w:eastAsia="zh-CN"/>
          </w:rPr>
          <w:t>logical</w:t>
        </w:r>
      </w:ins>
      <w:ins w:id="28" w:author="Shabnam_12" w:date="2016-02-17T10:28:00Z">
        <w:r w:rsidR="00CB3D31">
          <w:rPr>
            <w:color w:val="auto"/>
            <w:lang w:eastAsia="zh-CN"/>
          </w:rPr>
          <w:t xml:space="preserve"> </w:t>
        </w:r>
      </w:ins>
      <w:ins w:id="29" w:author="Anki Sander" w:date="2016-02-11T23:31:00Z">
        <w:r>
          <w:rPr>
            <w:color w:val="auto"/>
            <w:lang w:eastAsia="zh-CN"/>
          </w:rPr>
          <w:t>separation/isolation between the CN instances. This group is characterised by independent subscription</w:t>
        </w:r>
      </w:ins>
      <w:ins w:id="30" w:author="Shabnam_12" w:date="2016-02-17T10:37:00Z">
        <w:r w:rsidR="00CB4006">
          <w:rPr>
            <w:color w:val="auto"/>
            <w:lang w:eastAsia="zh-CN"/>
          </w:rPr>
          <w:t xml:space="preserve"> management</w:t>
        </w:r>
      </w:ins>
      <w:ins w:id="31" w:author="Anki Sander" w:date="2016-02-11T23:31:00Z">
        <w:r>
          <w:rPr>
            <w:color w:val="auto"/>
            <w:lang w:eastAsia="zh-CN"/>
          </w:rPr>
          <w:t xml:space="preserve">/mobility management for each network slice handling the UE, with the potential side effects of additional signalling in the network and over the air. On the other hand, it </w:t>
        </w:r>
        <w:proofErr w:type="gramStart"/>
        <w:r>
          <w:rPr>
            <w:color w:val="auto"/>
            <w:lang w:eastAsia="zh-CN"/>
          </w:rPr>
          <w:t>can be argued</w:t>
        </w:r>
        <w:proofErr w:type="gramEnd"/>
        <w:r>
          <w:rPr>
            <w:color w:val="auto"/>
            <w:lang w:eastAsia="zh-CN"/>
          </w:rPr>
          <w:t xml:space="preserve"> that the isolation in the CN part of the network is easiest to achieve. </w:t>
        </w:r>
      </w:ins>
    </w:p>
    <w:p w14:paraId="481ABB24" w14:textId="5D28B550" w:rsidR="00584510" w:rsidRDefault="00584510" w:rsidP="00584510">
      <w:pPr>
        <w:pStyle w:val="BodyText"/>
        <w:numPr>
          <w:ilvl w:val="0"/>
          <w:numId w:val="34"/>
        </w:numPr>
        <w:rPr>
          <w:ins w:id="32" w:author="Anki Sander" w:date="2016-02-11T23:31:00Z"/>
          <w:color w:val="auto"/>
          <w:lang w:eastAsia="zh-CN"/>
        </w:rPr>
      </w:pPr>
      <w:ins w:id="33" w:author="Anki Sander" w:date="2016-02-11T23:31:00Z">
        <w:r>
          <w:rPr>
            <w:color w:val="auto"/>
            <w:lang w:eastAsia="zh-CN"/>
          </w:rPr>
          <w:t xml:space="preserve">Group B assumes that identity/subscription </w:t>
        </w:r>
      </w:ins>
      <w:ins w:id="34" w:author="Shabnam_12" w:date="2016-02-17T10:36:00Z">
        <w:r w:rsidR="00CB4006">
          <w:rPr>
            <w:color w:val="auto"/>
            <w:lang w:eastAsia="zh-CN"/>
          </w:rPr>
          <w:t>management</w:t>
        </w:r>
      </w:ins>
      <w:ins w:id="35" w:author="Shabnam_12" w:date="2016-02-18T07:45:00Z">
        <w:r w:rsidR="0040719D">
          <w:rPr>
            <w:color w:val="auto"/>
            <w:lang w:eastAsia="zh-CN"/>
          </w:rPr>
          <w:t xml:space="preserve"> </w:t>
        </w:r>
      </w:ins>
      <w:ins w:id="36" w:author="Shabnam_12" w:date="2016-02-17T10:38:00Z">
        <w:r w:rsidR="00BA351C">
          <w:rPr>
            <w:color w:val="auto"/>
            <w:lang w:eastAsia="zh-CN"/>
          </w:rPr>
          <w:t>and</w:t>
        </w:r>
      </w:ins>
      <w:ins w:id="37" w:author="Shabnam_12" w:date="2016-02-17T10:34:00Z">
        <w:r w:rsidR="00CB4006">
          <w:rPr>
            <w:color w:val="auto"/>
            <w:lang w:eastAsia="zh-CN"/>
          </w:rPr>
          <w:t xml:space="preserve"> </w:t>
        </w:r>
      </w:ins>
      <w:ins w:id="38" w:author="Anki Sander" w:date="2016-02-11T23:31:00Z">
        <w:r>
          <w:rPr>
            <w:color w:val="auto"/>
            <w:lang w:eastAsia="zh-CN"/>
          </w:rPr>
          <w:t xml:space="preserve">mobility </w:t>
        </w:r>
      </w:ins>
      <w:ins w:id="39" w:author="Shabnam_12" w:date="2016-02-17T10:36:00Z">
        <w:r w:rsidR="00CB4006">
          <w:rPr>
            <w:color w:val="auto"/>
            <w:lang w:eastAsia="zh-CN"/>
          </w:rPr>
          <w:t>management</w:t>
        </w:r>
      </w:ins>
      <w:ins w:id="40" w:author="Anki Sander" w:date="2016-02-11T23:31:00Z">
        <w:r>
          <w:rPr>
            <w:color w:val="auto"/>
            <w:lang w:eastAsia="zh-CN"/>
          </w:rPr>
          <w:t xml:space="preserve"> is common between the network slices, while </w:t>
        </w:r>
      </w:ins>
      <w:ins w:id="41" w:author="Anki Sander 2" w:date="2016-02-17T20:57:00Z">
        <w:r w:rsidR="00D54630">
          <w:rPr>
            <w:color w:val="auto"/>
            <w:lang w:eastAsia="zh-CN"/>
          </w:rPr>
          <w:t xml:space="preserve">other functions such as </w:t>
        </w:r>
      </w:ins>
      <w:ins w:id="42" w:author="Anki Sander" w:date="2016-02-11T23:31:00Z">
        <w:r>
          <w:rPr>
            <w:color w:val="auto"/>
            <w:lang w:eastAsia="zh-CN"/>
          </w:rPr>
          <w:t>the more session related aspects reside in its individual network slices.</w:t>
        </w:r>
      </w:ins>
    </w:p>
    <w:p w14:paraId="448A2334" w14:textId="77777777" w:rsidR="00584510" w:rsidRDefault="00584510" w:rsidP="00584510">
      <w:pPr>
        <w:pStyle w:val="BodyText"/>
        <w:numPr>
          <w:ilvl w:val="0"/>
          <w:numId w:val="34"/>
        </w:numPr>
        <w:rPr>
          <w:ins w:id="43" w:author="Anki Sander" w:date="2016-02-11T23:32:00Z"/>
          <w:color w:val="auto"/>
          <w:lang w:eastAsia="zh-CN"/>
        </w:rPr>
      </w:pPr>
      <w:ins w:id="44" w:author="Anki Sander" w:date="2016-02-11T23:31:00Z">
        <w:r>
          <w:rPr>
            <w:color w:val="auto"/>
            <w:lang w:eastAsia="zh-CN"/>
          </w:rPr>
          <w:t xml:space="preserve">Group C assumes that the control plane handling is common between the slices, while the user plane(s) </w:t>
        </w:r>
        <w:proofErr w:type="gramStart"/>
        <w:r>
          <w:rPr>
            <w:color w:val="auto"/>
            <w:lang w:eastAsia="zh-CN"/>
          </w:rPr>
          <w:t>are handled</w:t>
        </w:r>
        <w:proofErr w:type="gramEnd"/>
        <w:r>
          <w:rPr>
            <w:color w:val="auto"/>
            <w:lang w:eastAsia="zh-CN"/>
          </w:rPr>
          <w:t xml:space="preserve"> as different network slices.</w:t>
        </w:r>
      </w:ins>
    </w:p>
    <w:p w14:paraId="17C159DA" w14:textId="72F00EE5" w:rsidR="00BF3257" w:rsidRDefault="00BF3257">
      <w:pPr>
        <w:pStyle w:val="BodyText"/>
        <w:ind w:left="720"/>
        <w:rPr>
          <w:ins w:id="45" w:author="Anki Sander" w:date="2016-02-12T11:59:00Z"/>
          <w:color w:val="auto"/>
          <w:lang w:eastAsia="zh-CN"/>
        </w:rPr>
        <w:pPrChange w:id="46" w:author="Anki Sander" w:date="2016-02-11T23:33:00Z">
          <w:pPr>
            <w:pStyle w:val="BodyText"/>
            <w:numPr>
              <w:numId w:val="34"/>
            </w:numPr>
            <w:ind w:left="720" w:hanging="360"/>
          </w:pPr>
        </w:pPrChange>
      </w:pPr>
    </w:p>
    <w:p w14:paraId="5E342988" w14:textId="7E7849A5" w:rsidR="006341F7" w:rsidRDefault="006341F7">
      <w:pPr>
        <w:pStyle w:val="BodyText"/>
        <w:ind w:left="720"/>
        <w:rPr>
          <w:ins w:id="47" w:author="Anki Sander" w:date="2016-02-12T11:59:00Z"/>
          <w:color w:val="auto"/>
          <w:lang w:eastAsia="zh-CN"/>
        </w:rPr>
        <w:pPrChange w:id="48" w:author="Anki Sander" w:date="2016-02-11T23:33:00Z">
          <w:pPr>
            <w:pStyle w:val="BodyText"/>
            <w:numPr>
              <w:numId w:val="34"/>
            </w:numPr>
            <w:ind w:left="720" w:hanging="360"/>
          </w:pPr>
        </w:pPrChange>
      </w:pPr>
    </w:p>
    <w:p w14:paraId="433B23FA" w14:textId="34830B29" w:rsidR="0096457E" w:rsidRDefault="00C5445C">
      <w:pPr>
        <w:pStyle w:val="BodyText"/>
        <w:ind w:left="720"/>
        <w:rPr>
          <w:ins w:id="49" w:author="Anki Sander" w:date="2016-02-12T16:44:00Z"/>
          <w:color w:val="auto"/>
          <w:lang w:eastAsia="zh-CN"/>
        </w:rPr>
        <w:pPrChange w:id="50" w:author="Anki Sander" w:date="2016-02-12T12:00:00Z">
          <w:pPr>
            <w:pStyle w:val="BodyText"/>
            <w:numPr>
              <w:numId w:val="34"/>
            </w:numPr>
            <w:ind w:left="720" w:hanging="360"/>
          </w:pPr>
        </w:pPrChange>
      </w:pPr>
      <w:ins w:id="51" w:author="Anki Sander" w:date="2016-02-12T16:43:00Z">
        <w:r w:rsidRPr="00C5445C">
          <w:rPr>
            <w:noProof/>
            <w:color w:val="auto"/>
            <w:lang w:val="en-CA" w:eastAsia="en-CA"/>
          </w:rPr>
          <w:drawing>
            <wp:inline distT="0" distB="0" distL="0" distR="0" wp14:anchorId="224FEC21" wp14:editId="6F22655C">
              <wp:extent cx="4572638" cy="3429479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72638" cy="342947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C6C24C4" w14:textId="67B591BE" w:rsidR="00C5445C" w:rsidRDefault="00C071A7">
      <w:pPr>
        <w:pStyle w:val="BodyText"/>
        <w:ind w:left="720"/>
        <w:rPr>
          <w:ins w:id="52" w:author="Anki Sander" w:date="2016-02-12T16:44:00Z"/>
          <w:color w:val="auto"/>
          <w:lang w:eastAsia="zh-CN"/>
        </w:rPr>
        <w:pPrChange w:id="53" w:author="Anki Sander" w:date="2016-02-12T12:00:00Z">
          <w:pPr>
            <w:pStyle w:val="BodyText"/>
            <w:numPr>
              <w:numId w:val="34"/>
            </w:numPr>
            <w:ind w:left="720" w:hanging="360"/>
          </w:pPr>
        </w:pPrChange>
      </w:pPr>
      <w:r w:rsidRPr="00C071A7">
        <w:rPr>
          <w:noProof/>
          <w:color w:val="auto"/>
          <w:lang w:val="en-CA" w:eastAsia="en-CA"/>
        </w:rPr>
        <w:lastRenderedPageBreak/>
        <w:drawing>
          <wp:inline distT="0" distB="0" distL="0" distR="0" wp14:anchorId="3BA505B5" wp14:editId="44D8C8DF">
            <wp:extent cx="4572638" cy="342947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1E31E" w14:textId="1DB3426A" w:rsidR="00C5445C" w:rsidRDefault="00C5445C">
      <w:pPr>
        <w:pStyle w:val="BodyText"/>
        <w:ind w:left="720"/>
        <w:rPr>
          <w:ins w:id="54" w:author="Anki Sander" w:date="2016-02-11T23:31:00Z"/>
          <w:color w:val="auto"/>
          <w:lang w:eastAsia="zh-CN"/>
        </w:rPr>
        <w:pPrChange w:id="55" w:author="Anki Sander" w:date="2016-02-12T12:00:00Z">
          <w:pPr>
            <w:pStyle w:val="BodyText"/>
            <w:numPr>
              <w:numId w:val="34"/>
            </w:numPr>
            <w:ind w:left="720" w:hanging="360"/>
          </w:pPr>
        </w:pPrChange>
      </w:pPr>
      <w:ins w:id="56" w:author="Anki Sander" w:date="2016-02-12T16:44:00Z">
        <w:r w:rsidRPr="00C5445C">
          <w:rPr>
            <w:noProof/>
            <w:color w:val="auto"/>
            <w:lang w:val="en-CA" w:eastAsia="en-CA"/>
          </w:rPr>
          <w:drawing>
            <wp:inline distT="0" distB="0" distL="0" distR="0" wp14:anchorId="0107ADCF" wp14:editId="1EA394C0">
              <wp:extent cx="4572638" cy="3429479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72638" cy="342947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9652FAE" w14:textId="77777777" w:rsidR="00584510" w:rsidRPr="00B8102E" w:rsidRDefault="00584510" w:rsidP="00E84D7C">
      <w:pPr>
        <w:pStyle w:val="EditorsNote"/>
      </w:pPr>
    </w:p>
    <w:p w14:paraId="5A814E6E" w14:textId="77777777" w:rsidR="00E84D7C" w:rsidRDefault="00E84D7C" w:rsidP="00E84D7C">
      <w:pPr>
        <w:pStyle w:val="Heading3"/>
      </w:pPr>
      <w:bookmarkStart w:id="57" w:name="_Toc442563437"/>
      <w:bookmarkStart w:id="58" w:name="_Toc442884048"/>
      <w:bookmarkStart w:id="59" w:name="_Toc442892832"/>
      <w:bookmarkStart w:id="60" w:name="OLE_LINK6"/>
      <w:bookmarkStart w:id="61" w:name="OLE_LINK7"/>
      <w:proofErr w:type="gramStart"/>
      <w:r>
        <w:t>6</w:t>
      </w:r>
      <w:r w:rsidRPr="00235394">
        <w:t>.</w:t>
      </w:r>
      <w:r>
        <w:t>x.1</w:t>
      </w:r>
      <w:proofErr w:type="gramEnd"/>
      <w:r w:rsidRPr="00235394">
        <w:tab/>
      </w:r>
      <w:r>
        <w:t>Architecture</w:t>
      </w:r>
      <w:r w:rsidRPr="001D6A1F">
        <w:t xml:space="preserve"> description</w:t>
      </w:r>
      <w:bookmarkEnd w:id="57"/>
      <w:bookmarkEnd w:id="58"/>
      <w:bookmarkEnd w:id="59"/>
      <w:r w:rsidRPr="001D6A1F">
        <w:t xml:space="preserve"> </w:t>
      </w:r>
    </w:p>
    <w:bookmarkEnd w:id="60"/>
    <w:bookmarkEnd w:id="61"/>
    <w:p w14:paraId="2DAAB0AC" w14:textId="77777777" w:rsidR="00E84D7C" w:rsidRPr="00B8102E" w:rsidRDefault="00E84D7C" w:rsidP="00E84D7C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contain e.g., terminology, overview, architecture description of the solution. </w:t>
      </w:r>
    </w:p>
    <w:p w14:paraId="084880BE" w14:textId="77777777" w:rsidR="00E84D7C" w:rsidRDefault="00E84D7C" w:rsidP="00E84D7C">
      <w:pPr>
        <w:pStyle w:val="Heading3"/>
      </w:pPr>
      <w:bookmarkStart w:id="62" w:name="_Toc442563438"/>
      <w:bookmarkStart w:id="63" w:name="_Toc442884049"/>
      <w:bookmarkStart w:id="64" w:name="_Toc442892833"/>
      <w:proofErr w:type="gramStart"/>
      <w:r>
        <w:t>6</w:t>
      </w:r>
      <w:r w:rsidRPr="00235394">
        <w:t>.</w:t>
      </w:r>
      <w:r>
        <w:t>x.2</w:t>
      </w:r>
      <w:proofErr w:type="gramEnd"/>
      <w:r w:rsidRPr="00235394">
        <w:tab/>
      </w:r>
      <w:r>
        <w:t>Function</w:t>
      </w:r>
      <w:r w:rsidRPr="001D6A1F">
        <w:t xml:space="preserve"> description</w:t>
      </w:r>
      <w:bookmarkEnd w:id="62"/>
      <w:bookmarkEnd w:id="63"/>
      <w:bookmarkEnd w:id="64"/>
      <w:r w:rsidRPr="001D6A1F">
        <w:t xml:space="preserve"> </w:t>
      </w:r>
    </w:p>
    <w:p w14:paraId="607FACB9" w14:textId="77777777" w:rsidR="00E84D7C" w:rsidRDefault="00E84D7C" w:rsidP="00E84D7C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>will contain function descriptions and the interactions among the network functions.</w:t>
      </w:r>
    </w:p>
    <w:p w14:paraId="1D121BC9" w14:textId="77777777" w:rsidR="00E84D7C" w:rsidRDefault="00E84D7C" w:rsidP="00E84D7C">
      <w:pPr>
        <w:pStyle w:val="Heading3"/>
      </w:pPr>
      <w:bookmarkStart w:id="65" w:name="_Toc442563439"/>
      <w:bookmarkStart w:id="66" w:name="_Toc442884050"/>
      <w:bookmarkStart w:id="67" w:name="_Toc442892834"/>
      <w:proofErr w:type="gramStart"/>
      <w:r>
        <w:t>6</w:t>
      </w:r>
      <w:r w:rsidRPr="00235394">
        <w:t>.</w:t>
      </w:r>
      <w:r>
        <w:t>x.3</w:t>
      </w:r>
      <w:proofErr w:type="gramEnd"/>
      <w:r w:rsidRPr="00235394">
        <w:tab/>
      </w:r>
      <w:r>
        <w:t>Solution evaluation</w:t>
      </w:r>
      <w:bookmarkEnd w:id="65"/>
      <w:bookmarkEnd w:id="66"/>
      <w:bookmarkEnd w:id="67"/>
      <w:r w:rsidRPr="001D6A1F">
        <w:t xml:space="preserve"> </w:t>
      </w:r>
    </w:p>
    <w:p w14:paraId="30C5A144" w14:textId="625661C5" w:rsidR="00A51506" w:rsidRPr="00A51506" w:rsidRDefault="00E84D7C" w:rsidP="006033D0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>will contain evaluation on the system impacts, e.g., UE, access network and non-access network.</w:t>
      </w:r>
    </w:p>
    <w:p w14:paraId="6F9D06BB" w14:textId="77777777" w:rsidR="005A1B9F" w:rsidRPr="007074D4" w:rsidRDefault="001260F9" w:rsidP="00707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54387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End of Changes * * * *</w:t>
      </w:r>
    </w:p>
    <w:sectPr w:rsidR="005A1B9F" w:rsidRPr="007074D4" w:rsidSect="00A56659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7D00A7" w15:done="0"/>
  <w15:commentEx w15:paraId="1E8EF617" w15:done="0"/>
  <w15:commentEx w15:paraId="6D839EA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27C1D9" w14:textId="77777777" w:rsidR="001D47C2" w:rsidRDefault="001D47C2">
      <w:r>
        <w:separator/>
      </w:r>
    </w:p>
    <w:p w14:paraId="7B44A15B" w14:textId="77777777" w:rsidR="001D47C2" w:rsidRDefault="001D47C2"/>
  </w:endnote>
  <w:endnote w:type="continuationSeparator" w:id="0">
    <w:p w14:paraId="7B95B1FF" w14:textId="77777777" w:rsidR="001D47C2" w:rsidRDefault="001D47C2">
      <w:r>
        <w:continuationSeparator/>
      </w:r>
    </w:p>
    <w:p w14:paraId="38DA7BD3" w14:textId="77777777" w:rsidR="001D47C2" w:rsidRDefault="001D47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60F40" w14:textId="77777777" w:rsidR="00192BEB" w:rsidRDefault="00192BE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C3C107" w14:textId="77777777" w:rsidR="00192BEB" w:rsidRDefault="00192BE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D0D48E" w14:textId="77777777" w:rsidR="00192BEB" w:rsidRDefault="00192BE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BAACC" w14:textId="77777777" w:rsidR="001D47C2" w:rsidRDefault="001D47C2">
      <w:r>
        <w:separator/>
      </w:r>
    </w:p>
    <w:p w14:paraId="5BC4246E" w14:textId="77777777" w:rsidR="001D47C2" w:rsidRDefault="001D47C2"/>
  </w:footnote>
  <w:footnote w:type="continuationSeparator" w:id="0">
    <w:p w14:paraId="0B277F8E" w14:textId="77777777" w:rsidR="001D47C2" w:rsidRDefault="001D47C2">
      <w:r>
        <w:continuationSeparator/>
      </w:r>
    </w:p>
    <w:p w14:paraId="05552F99" w14:textId="77777777" w:rsidR="001D47C2" w:rsidRDefault="001D47C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067D4" w14:textId="77777777" w:rsidR="00192BEB" w:rsidRDefault="00192BEB"/>
  <w:p w14:paraId="00DC13D3" w14:textId="77777777" w:rsidR="00192BEB" w:rsidRDefault="00192BE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8FC48" w14:textId="77777777" w:rsidR="00192BEB" w:rsidRPr="00F514BD" w:rsidRDefault="00192BE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F514BD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F514BD">
      <w:rPr>
        <w:rFonts w:ascii="Arial" w:hAnsi="Arial" w:cs="Arial"/>
        <w:b/>
        <w:bCs/>
        <w:sz w:val="18"/>
        <w:lang w:val="fr-CA"/>
      </w:rPr>
      <w:t xml:space="preserve"> Document</w:t>
    </w:r>
  </w:p>
  <w:p w14:paraId="5C533B58" w14:textId="77777777" w:rsidR="00192BEB" w:rsidRPr="00F514BD" w:rsidRDefault="00192BE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F514BD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73866">
      <w:rPr>
        <w:rFonts w:ascii="Arial" w:hAnsi="Arial" w:cs="Arial"/>
        <w:b/>
        <w:bCs/>
        <w:noProof/>
        <w:sz w:val="18"/>
        <w:lang w:val="fr-CA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1897C2" w14:textId="77777777" w:rsidR="00192BEB" w:rsidRPr="00F514BD" w:rsidRDefault="00192BEB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44EE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FE76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90B0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726A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B879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10A3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CEFE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C07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C40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D5C42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2A228D"/>
    <w:multiLevelType w:val="hybridMultilevel"/>
    <w:tmpl w:val="6002A16E"/>
    <w:lvl w:ilvl="0" w:tplc="0E9006C8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AE4482B"/>
    <w:multiLevelType w:val="hybridMultilevel"/>
    <w:tmpl w:val="99C22A28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DF64A3"/>
    <w:multiLevelType w:val="hybridMultilevel"/>
    <w:tmpl w:val="77B612E6"/>
    <w:lvl w:ilvl="0" w:tplc="3036E31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BDD5B30"/>
    <w:multiLevelType w:val="hybridMultilevel"/>
    <w:tmpl w:val="9412F030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DA80624"/>
    <w:multiLevelType w:val="hybridMultilevel"/>
    <w:tmpl w:val="B0D08BC6"/>
    <w:lvl w:ilvl="0" w:tplc="1F8C960C">
      <w:start w:val="2"/>
      <w:numFmt w:val="bullet"/>
      <w:lvlText w:val="-"/>
      <w:lvlJc w:val="left"/>
      <w:pPr>
        <w:ind w:left="45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D21B73"/>
    <w:multiLevelType w:val="hybridMultilevel"/>
    <w:tmpl w:val="73529A26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F622C12"/>
    <w:multiLevelType w:val="hybridMultilevel"/>
    <w:tmpl w:val="75A470C4"/>
    <w:lvl w:ilvl="0" w:tplc="87F64A6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0"/>
  </w:num>
  <w:num w:numId="4">
    <w:abstractNumId w:val="12"/>
  </w:num>
  <w:num w:numId="5">
    <w:abstractNumId w:val="28"/>
  </w:num>
  <w:num w:numId="6">
    <w:abstractNumId w:val="16"/>
  </w:num>
  <w:num w:numId="7">
    <w:abstractNumId w:val="14"/>
  </w:num>
  <w:num w:numId="8">
    <w:abstractNumId w:val="25"/>
  </w:num>
  <w:num w:numId="9">
    <w:abstractNumId w:val="24"/>
  </w:num>
  <w:num w:numId="10">
    <w:abstractNumId w:val="18"/>
  </w:num>
  <w:num w:numId="11">
    <w:abstractNumId w:val="13"/>
  </w:num>
  <w:num w:numId="12">
    <w:abstractNumId w:val="32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30"/>
  </w:num>
  <w:num w:numId="27">
    <w:abstractNumId w:val="22"/>
  </w:num>
  <w:num w:numId="28">
    <w:abstractNumId w:val="33"/>
  </w:num>
  <w:num w:numId="29">
    <w:abstractNumId w:val="29"/>
  </w:num>
  <w:num w:numId="30">
    <w:abstractNumId w:val="21"/>
  </w:num>
  <w:num w:numId="31">
    <w:abstractNumId w:val="11"/>
  </w:num>
  <w:num w:numId="32">
    <w:abstractNumId w:val="31"/>
  </w:num>
  <w:num w:numId="33">
    <w:abstractNumId w:val="15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isco_1">
    <w15:presenceInfo w15:providerId="None" w15:userId="Cisco_1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FFF"/>
    <w:rsid w:val="00005565"/>
    <w:rsid w:val="0001264A"/>
    <w:rsid w:val="000171E0"/>
    <w:rsid w:val="000222BA"/>
    <w:rsid w:val="00027EC9"/>
    <w:rsid w:val="00030E0F"/>
    <w:rsid w:val="000475C7"/>
    <w:rsid w:val="0005287E"/>
    <w:rsid w:val="0006556B"/>
    <w:rsid w:val="00072A68"/>
    <w:rsid w:val="00077D47"/>
    <w:rsid w:val="000850FC"/>
    <w:rsid w:val="00095C67"/>
    <w:rsid w:val="000B007E"/>
    <w:rsid w:val="000B4D8F"/>
    <w:rsid w:val="000C2AD0"/>
    <w:rsid w:val="000E0883"/>
    <w:rsid w:val="000E0E8C"/>
    <w:rsid w:val="00111EDB"/>
    <w:rsid w:val="0011692B"/>
    <w:rsid w:val="00120EA0"/>
    <w:rsid w:val="00122919"/>
    <w:rsid w:val="001254BA"/>
    <w:rsid w:val="001260F9"/>
    <w:rsid w:val="00140750"/>
    <w:rsid w:val="00164718"/>
    <w:rsid w:val="001859FB"/>
    <w:rsid w:val="00192BEB"/>
    <w:rsid w:val="001A6FF6"/>
    <w:rsid w:val="001D47C2"/>
    <w:rsid w:val="001E185B"/>
    <w:rsid w:val="001E4E55"/>
    <w:rsid w:val="001F6FA6"/>
    <w:rsid w:val="00216BE9"/>
    <w:rsid w:val="00237881"/>
    <w:rsid w:val="00276E22"/>
    <w:rsid w:val="002850BB"/>
    <w:rsid w:val="00287EF5"/>
    <w:rsid w:val="00294F54"/>
    <w:rsid w:val="002A4421"/>
    <w:rsid w:val="002B3F2B"/>
    <w:rsid w:val="002C1AD5"/>
    <w:rsid w:val="002D0297"/>
    <w:rsid w:val="002E7193"/>
    <w:rsid w:val="0033339A"/>
    <w:rsid w:val="00334549"/>
    <w:rsid w:val="00340394"/>
    <w:rsid w:val="003417A7"/>
    <w:rsid w:val="0034484F"/>
    <w:rsid w:val="003553E9"/>
    <w:rsid w:val="0036010B"/>
    <w:rsid w:val="0036427B"/>
    <w:rsid w:val="00366062"/>
    <w:rsid w:val="00387130"/>
    <w:rsid w:val="00393D0A"/>
    <w:rsid w:val="003A26C8"/>
    <w:rsid w:val="003B3EC7"/>
    <w:rsid w:val="003C0A3B"/>
    <w:rsid w:val="003C171F"/>
    <w:rsid w:val="003C183A"/>
    <w:rsid w:val="003C55B2"/>
    <w:rsid w:val="003F12D4"/>
    <w:rsid w:val="003F1A30"/>
    <w:rsid w:val="00400135"/>
    <w:rsid w:val="00402C40"/>
    <w:rsid w:val="0040626E"/>
    <w:rsid w:val="0040719D"/>
    <w:rsid w:val="0041308B"/>
    <w:rsid w:val="004278B1"/>
    <w:rsid w:val="00440558"/>
    <w:rsid w:val="00440983"/>
    <w:rsid w:val="004410B4"/>
    <w:rsid w:val="00450E90"/>
    <w:rsid w:val="00462D37"/>
    <w:rsid w:val="00464FFF"/>
    <w:rsid w:val="00473866"/>
    <w:rsid w:val="00474B2E"/>
    <w:rsid w:val="00481E4A"/>
    <w:rsid w:val="00482055"/>
    <w:rsid w:val="004867E4"/>
    <w:rsid w:val="00497D58"/>
    <w:rsid w:val="004A2773"/>
    <w:rsid w:val="004A2E8B"/>
    <w:rsid w:val="004B044C"/>
    <w:rsid w:val="004C34C8"/>
    <w:rsid w:val="004D20A4"/>
    <w:rsid w:val="004D2FC2"/>
    <w:rsid w:val="004D37A6"/>
    <w:rsid w:val="004E1ACC"/>
    <w:rsid w:val="004F07BA"/>
    <w:rsid w:val="004F241B"/>
    <w:rsid w:val="004F5DD8"/>
    <w:rsid w:val="004F7458"/>
    <w:rsid w:val="004F74D6"/>
    <w:rsid w:val="00520B1D"/>
    <w:rsid w:val="00531318"/>
    <w:rsid w:val="00531A20"/>
    <w:rsid w:val="005326B5"/>
    <w:rsid w:val="005476B8"/>
    <w:rsid w:val="005509C5"/>
    <w:rsid w:val="00556F30"/>
    <w:rsid w:val="00584510"/>
    <w:rsid w:val="005861F2"/>
    <w:rsid w:val="005A1B9F"/>
    <w:rsid w:val="005C3235"/>
    <w:rsid w:val="005E24E4"/>
    <w:rsid w:val="005E2AF7"/>
    <w:rsid w:val="005E44C2"/>
    <w:rsid w:val="005F4729"/>
    <w:rsid w:val="006033D0"/>
    <w:rsid w:val="0060410D"/>
    <w:rsid w:val="00613A93"/>
    <w:rsid w:val="006341F7"/>
    <w:rsid w:val="006404F0"/>
    <w:rsid w:val="006553C6"/>
    <w:rsid w:val="006612B2"/>
    <w:rsid w:val="0066616F"/>
    <w:rsid w:val="0068273F"/>
    <w:rsid w:val="006868ED"/>
    <w:rsid w:val="00692A03"/>
    <w:rsid w:val="006D5BB7"/>
    <w:rsid w:val="006E09AB"/>
    <w:rsid w:val="006E6C69"/>
    <w:rsid w:val="006F12BD"/>
    <w:rsid w:val="006F5354"/>
    <w:rsid w:val="00700CA5"/>
    <w:rsid w:val="00701026"/>
    <w:rsid w:val="00705ABD"/>
    <w:rsid w:val="007074D4"/>
    <w:rsid w:val="0071082E"/>
    <w:rsid w:val="007150C0"/>
    <w:rsid w:val="00720E09"/>
    <w:rsid w:val="00732294"/>
    <w:rsid w:val="0073482C"/>
    <w:rsid w:val="00740B82"/>
    <w:rsid w:val="00740D72"/>
    <w:rsid w:val="00745B59"/>
    <w:rsid w:val="00746D4D"/>
    <w:rsid w:val="007518F3"/>
    <w:rsid w:val="00753D5E"/>
    <w:rsid w:val="00765BD6"/>
    <w:rsid w:val="00766061"/>
    <w:rsid w:val="007A111B"/>
    <w:rsid w:val="007B07EC"/>
    <w:rsid w:val="007B62DC"/>
    <w:rsid w:val="007B664C"/>
    <w:rsid w:val="007E2B81"/>
    <w:rsid w:val="007F0ED2"/>
    <w:rsid w:val="008203BD"/>
    <w:rsid w:val="008315AD"/>
    <w:rsid w:val="00850C02"/>
    <w:rsid w:val="00860A51"/>
    <w:rsid w:val="00890E58"/>
    <w:rsid w:val="00896618"/>
    <w:rsid w:val="008A1A14"/>
    <w:rsid w:val="008B3016"/>
    <w:rsid w:val="008C401B"/>
    <w:rsid w:val="008D2055"/>
    <w:rsid w:val="008E746F"/>
    <w:rsid w:val="00901B30"/>
    <w:rsid w:val="0090470D"/>
    <w:rsid w:val="00905F15"/>
    <w:rsid w:val="0091349E"/>
    <w:rsid w:val="00915B3C"/>
    <w:rsid w:val="00924410"/>
    <w:rsid w:val="00954CC4"/>
    <w:rsid w:val="0096457E"/>
    <w:rsid w:val="009A4933"/>
    <w:rsid w:val="009A6589"/>
    <w:rsid w:val="009A7EE8"/>
    <w:rsid w:val="009B4B62"/>
    <w:rsid w:val="009B5D15"/>
    <w:rsid w:val="009C15E7"/>
    <w:rsid w:val="009C7D7E"/>
    <w:rsid w:val="009D0354"/>
    <w:rsid w:val="009D0CC2"/>
    <w:rsid w:val="009D2434"/>
    <w:rsid w:val="009E0F55"/>
    <w:rsid w:val="009E3D90"/>
    <w:rsid w:val="009E55D0"/>
    <w:rsid w:val="009E783B"/>
    <w:rsid w:val="009F4400"/>
    <w:rsid w:val="009F5BE7"/>
    <w:rsid w:val="00A20D39"/>
    <w:rsid w:val="00A40B69"/>
    <w:rsid w:val="00A41677"/>
    <w:rsid w:val="00A51506"/>
    <w:rsid w:val="00A51EE2"/>
    <w:rsid w:val="00A529CC"/>
    <w:rsid w:val="00A56659"/>
    <w:rsid w:val="00A56F6E"/>
    <w:rsid w:val="00A5710D"/>
    <w:rsid w:val="00A66C7E"/>
    <w:rsid w:val="00A900B8"/>
    <w:rsid w:val="00AB0010"/>
    <w:rsid w:val="00AB1EB0"/>
    <w:rsid w:val="00AB310B"/>
    <w:rsid w:val="00AC69FB"/>
    <w:rsid w:val="00AD013E"/>
    <w:rsid w:val="00B04C7A"/>
    <w:rsid w:val="00B15AF4"/>
    <w:rsid w:val="00B15BC7"/>
    <w:rsid w:val="00B230CD"/>
    <w:rsid w:val="00B2377A"/>
    <w:rsid w:val="00B240B7"/>
    <w:rsid w:val="00B33AC2"/>
    <w:rsid w:val="00B535BD"/>
    <w:rsid w:val="00B54387"/>
    <w:rsid w:val="00B66396"/>
    <w:rsid w:val="00B917A7"/>
    <w:rsid w:val="00BA351C"/>
    <w:rsid w:val="00BB3F6E"/>
    <w:rsid w:val="00BB5399"/>
    <w:rsid w:val="00BB5749"/>
    <w:rsid w:val="00BC53F0"/>
    <w:rsid w:val="00BC62BF"/>
    <w:rsid w:val="00BD2C84"/>
    <w:rsid w:val="00BF30ED"/>
    <w:rsid w:val="00BF3257"/>
    <w:rsid w:val="00BF5CC5"/>
    <w:rsid w:val="00C05551"/>
    <w:rsid w:val="00C071A7"/>
    <w:rsid w:val="00C210E7"/>
    <w:rsid w:val="00C32EDD"/>
    <w:rsid w:val="00C47B70"/>
    <w:rsid w:val="00C53023"/>
    <w:rsid w:val="00C5445C"/>
    <w:rsid w:val="00C56109"/>
    <w:rsid w:val="00C609E5"/>
    <w:rsid w:val="00C70927"/>
    <w:rsid w:val="00C73B3D"/>
    <w:rsid w:val="00C73DA1"/>
    <w:rsid w:val="00C73FE1"/>
    <w:rsid w:val="00C83409"/>
    <w:rsid w:val="00C86E8A"/>
    <w:rsid w:val="00CA507F"/>
    <w:rsid w:val="00CB3D31"/>
    <w:rsid w:val="00CB4006"/>
    <w:rsid w:val="00CB5698"/>
    <w:rsid w:val="00CC5766"/>
    <w:rsid w:val="00CD4CBF"/>
    <w:rsid w:val="00CE0AB2"/>
    <w:rsid w:val="00D047C6"/>
    <w:rsid w:val="00D11623"/>
    <w:rsid w:val="00D11F40"/>
    <w:rsid w:val="00D26E4E"/>
    <w:rsid w:val="00D26F13"/>
    <w:rsid w:val="00D27798"/>
    <w:rsid w:val="00D31BDD"/>
    <w:rsid w:val="00D4342C"/>
    <w:rsid w:val="00D54630"/>
    <w:rsid w:val="00D6754C"/>
    <w:rsid w:val="00D715E1"/>
    <w:rsid w:val="00D84791"/>
    <w:rsid w:val="00D87CD6"/>
    <w:rsid w:val="00D947ED"/>
    <w:rsid w:val="00DB5523"/>
    <w:rsid w:val="00DC4557"/>
    <w:rsid w:val="00DD1DAF"/>
    <w:rsid w:val="00DD7403"/>
    <w:rsid w:val="00DE66C2"/>
    <w:rsid w:val="00DE79D3"/>
    <w:rsid w:val="00DF4708"/>
    <w:rsid w:val="00DF7FB6"/>
    <w:rsid w:val="00E46393"/>
    <w:rsid w:val="00E84D7C"/>
    <w:rsid w:val="00EE3B2E"/>
    <w:rsid w:val="00EE7F8D"/>
    <w:rsid w:val="00EF07F8"/>
    <w:rsid w:val="00EF3915"/>
    <w:rsid w:val="00F05F3E"/>
    <w:rsid w:val="00F06537"/>
    <w:rsid w:val="00F158AC"/>
    <w:rsid w:val="00F2039B"/>
    <w:rsid w:val="00F25EB5"/>
    <w:rsid w:val="00F25F28"/>
    <w:rsid w:val="00F26A1E"/>
    <w:rsid w:val="00F3366D"/>
    <w:rsid w:val="00F36EE1"/>
    <w:rsid w:val="00F514BD"/>
    <w:rsid w:val="00F622A6"/>
    <w:rsid w:val="00F9126D"/>
    <w:rsid w:val="00F963AB"/>
    <w:rsid w:val="00FB08C8"/>
    <w:rsid w:val="00FB1AA3"/>
    <w:rsid w:val="00FC1847"/>
    <w:rsid w:val="00FC44E7"/>
    <w:rsid w:val="00FC63BF"/>
    <w:rsid w:val="00FD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E6B2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696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Shabnam_12</cp:lastModifiedBy>
  <cp:revision>14</cp:revision>
  <cp:lastPrinted>2003-09-26T19:29:00Z</cp:lastPrinted>
  <dcterms:created xsi:type="dcterms:W3CDTF">2016-02-17T19:46:00Z</dcterms:created>
  <dcterms:modified xsi:type="dcterms:W3CDTF">2016-02-18T13:00:00Z</dcterms:modified>
</cp:coreProperties>
</file>